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6F152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4F1FB2">
        <w:rPr>
          <w:b/>
          <w:i/>
          <w:noProof/>
          <w:sz w:val="28"/>
        </w:rPr>
        <w:t>3184</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B3B2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EA91E" w:rsidR="001E41F3" w:rsidRPr="00410371" w:rsidRDefault="004F1FB2" w:rsidP="00547111">
            <w:pPr>
              <w:pStyle w:val="CRCoverPage"/>
              <w:spacing w:after="0"/>
              <w:rPr>
                <w:noProof/>
              </w:rPr>
            </w:pPr>
            <w:r>
              <w:rPr>
                <w:b/>
                <w:noProof/>
                <w:sz w:val="28"/>
              </w:rPr>
              <w:t>1206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EB3B2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AD8C3" w:rsidR="001E41F3" w:rsidRDefault="00936ECA">
            <w:pPr>
              <w:pStyle w:val="CRCoverPage"/>
              <w:spacing w:after="0"/>
              <w:ind w:left="100"/>
              <w:rPr>
                <w:noProof/>
              </w:rPr>
            </w:pPr>
            <w:r>
              <w:rPr>
                <w:noProof/>
              </w:rPr>
              <w:t>Extension of the RSRPB Rx Beak Peak Search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12323"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B3B2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B3B2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01DA1" w14:textId="065D5676" w:rsidR="00936ECA" w:rsidRDefault="00936ECA">
            <w:pPr>
              <w:pStyle w:val="CRCoverPage"/>
              <w:spacing w:after="0"/>
              <w:ind w:left="100"/>
              <w:rPr>
                <w:noProof/>
              </w:rPr>
            </w:pPr>
            <w:r>
              <w:rPr>
                <w:noProof/>
              </w:rPr>
              <w:t xml:space="preserve">RRM FR2 test cases have two different requirements to select the test direction: </w:t>
            </w:r>
          </w:p>
          <w:p w14:paraId="4DC0B4C7" w14:textId="77777777" w:rsidR="00936ECA" w:rsidRDefault="00936ECA" w:rsidP="00936ECA">
            <w:pPr>
              <w:pStyle w:val="CRCoverPage"/>
              <w:numPr>
                <w:ilvl w:val="0"/>
                <w:numId w:val="1"/>
              </w:numPr>
              <w:spacing w:after="0"/>
              <w:rPr>
                <w:noProof/>
              </w:rPr>
            </w:pPr>
            <w:r>
              <w:rPr>
                <w:noProof/>
              </w:rPr>
              <w:t>Some tests need to be run in the Rx Beam Peak as defined in TS 38.521-2 Annex K.1.2</w:t>
            </w:r>
          </w:p>
          <w:p w14:paraId="75571F5E" w14:textId="77777777" w:rsidR="00936ECA" w:rsidRDefault="00936ECA" w:rsidP="00936ECA">
            <w:pPr>
              <w:pStyle w:val="CRCoverPage"/>
              <w:numPr>
                <w:ilvl w:val="0"/>
                <w:numId w:val="1"/>
              </w:numPr>
              <w:spacing w:after="0"/>
              <w:rPr>
                <w:noProof/>
              </w:rPr>
            </w:pPr>
            <w:r>
              <w:rPr>
                <w:noProof/>
              </w:rPr>
              <w:t>Some tests need to be run in directions fulfilling the EIS spherical coverage criteria in TS 38.521-2 section 7.3.4.3</w:t>
            </w:r>
          </w:p>
          <w:p w14:paraId="708AA7DE" w14:textId="2B5210DA" w:rsidR="00936ECA" w:rsidRDefault="00936ECA" w:rsidP="00936ECA">
            <w:pPr>
              <w:pStyle w:val="CRCoverPage"/>
              <w:spacing w:after="0"/>
              <w:rPr>
                <w:noProof/>
              </w:rPr>
            </w:pPr>
            <w:r>
              <w:rPr>
                <w:noProof/>
              </w:rPr>
              <w:t xml:space="preserve">  The current RSRPB based beam peak search method only provides a method for the first group of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EFC73" w14:textId="473D36DA" w:rsidR="001E41F3" w:rsidRDefault="00936ECA">
            <w:pPr>
              <w:pStyle w:val="CRCoverPage"/>
              <w:spacing w:after="0"/>
              <w:ind w:left="100"/>
              <w:rPr>
                <w:noProof/>
              </w:rPr>
            </w:pPr>
            <w:r>
              <w:rPr>
                <w:noProof/>
              </w:rPr>
              <w:t>An enhanced to the RSRPB beam peak search method to cover tests needing the EIS SC criteria has been proposed</w:t>
            </w:r>
            <w:r w:rsidR="000B2AC4">
              <w:rPr>
                <w:noProof/>
              </w:rPr>
              <w:t>.</w:t>
            </w:r>
          </w:p>
          <w:p w14:paraId="31C656EC" w14:textId="2107164F" w:rsidR="00D53CE1" w:rsidRDefault="00D53C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68C2" w:rsidR="001E41F3" w:rsidRDefault="00936ECA">
            <w:pPr>
              <w:pStyle w:val="CRCoverPage"/>
              <w:spacing w:after="0"/>
              <w:ind w:left="100"/>
              <w:rPr>
                <w:noProof/>
              </w:rPr>
            </w:pPr>
            <w:r>
              <w:rPr>
                <w:noProof/>
              </w:rPr>
              <w:t>The RSRPB method will only cover a part of the RRM test cases and therefore the original Rx BPS method in TS 38.521-2 K.1.2 will still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B0BE0" w:rsidR="001E41F3" w:rsidRDefault="00936ECA">
            <w:pPr>
              <w:pStyle w:val="CRCoverPage"/>
              <w:spacing w:after="0"/>
              <w:ind w:left="100"/>
              <w:rPr>
                <w:noProof/>
              </w:rPr>
            </w:pPr>
            <w:r>
              <w:rPr>
                <w:noProof/>
              </w:rPr>
              <w:t>I.4.1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673B22" w14:textId="3D24B9C4" w:rsidR="00936ECA" w:rsidRPr="00585B98" w:rsidRDefault="00936ECA" w:rsidP="00936ECA">
      <w:pPr>
        <w:pStyle w:val="Heading1"/>
      </w:pPr>
      <w:r w:rsidRPr="00585B98">
        <w:t>I.4</w:t>
      </w:r>
      <w:r w:rsidRPr="00585B98">
        <w:tab/>
      </w:r>
      <w:del w:id="2" w:author="Cardalda-Garcia Adrian 1SI1" w:date="2021-05-07T12:10:00Z">
        <w:r w:rsidRPr="00585B98" w:rsidDel="00D21485">
          <w:delText>Rx beam peak search p</w:delText>
        </w:r>
      </w:del>
      <w:ins w:id="3" w:author="Cardalda-Garcia Adrian 1SI1" w:date="2021-05-07T12:10:00Z">
        <w:r w:rsidR="00D21485">
          <w:t>P</w:t>
        </w:r>
      </w:ins>
      <w:r w:rsidRPr="00585B98">
        <w:t>rocedures</w:t>
      </w:r>
      <w:ins w:id="4" w:author="Cardalda-Garcia Adrian 1SI1" w:date="2021-05-07T12:10:00Z">
        <w:r w:rsidR="00D21485">
          <w:t xml:space="preserve"> to search</w:t>
        </w:r>
      </w:ins>
      <w:ins w:id="5" w:author="Cardalda-Garcia Adrian 1SI1" w:date="2021-05-07T12:11:00Z">
        <w:r w:rsidR="00D21485">
          <w:t xml:space="preserve"> test directions for RRM FR2</w:t>
        </w:r>
      </w:ins>
    </w:p>
    <w:p w14:paraId="11543570" w14:textId="77777777" w:rsidR="00936ECA" w:rsidRPr="00585B98" w:rsidRDefault="00936ECA" w:rsidP="00936ECA">
      <w:pPr>
        <w:pStyle w:val="Heading2"/>
        <w:rPr>
          <w:rStyle w:val="Heading2Char"/>
        </w:rPr>
      </w:pPr>
      <w:r w:rsidRPr="00585B98">
        <w:t>I.</w:t>
      </w:r>
      <w:r w:rsidRPr="00585B98">
        <w:rPr>
          <w:rStyle w:val="Heading2Char"/>
        </w:rPr>
        <w:t>4.1</w:t>
      </w:r>
      <w:r w:rsidRPr="00585B98">
        <w:rPr>
          <w:rStyle w:val="Heading2Char"/>
        </w:rPr>
        <w:tab/>
        <w:t xml:space="preserve">RSRPB-based scan with </w:t>
      </w:r>
      <w:proofErr w:type="spellStart"/>
      <w:r w:rsidRPr="00585B98">
        <w:rPr>
          <w:rStyle w:val="Heading2Char"/>
        </w:rPr>
        <w:t>fallback</w:t>
      </w:r>
      <w:proofErr w:type="spellEnd"/>
      <w:r w:rsidRPr="00585B98">
        <w:rPr>
          <w:rStyle w:val="Heading2Char"/>
        </w:rPr>
        <w:t xml:space="preserve"> option to Rx beam peak direction search</w:t>
      </w:r>
    </w:p>
    <w:p w14:paraId="6692B1FF" w14:textId="4D1392AF" w:rsidR="00936ECA" w:rsidRPr="00585B98" w:rsidRDefault="00936ECA" w:rsidP="00936ECA">
      <w:r w:rsidRPr="00585B98">
        <w:t xml:space="preserve">This section provides RSRPB-based scan to find the </w:t>
      </w:r>
      <w:del w:id="6" w:author="Cardalda-Garcia Adrian 1SI1" w:date="2021-04-26T08:46:00Z">
        <w:r w:rsidRPr="00585B98" w:rsidDel="00936ECA">
          <w:delText>position of the UE for peak beam search</w:delText>
        </w:r>
      </w:del>
      <w:ins w:id="7" w:author="Cardalda-Garcia Adrian 1SI1" w:date="2021-04-26T08:46:00Z">
        <w:r>
          <w:t>Rx beam peak search of the UE</w:t>
        </w:r>
      </w:ins>
      <w:r w:rsidRPr="00585B98">
        <w:t xml:space="preserve"> for Setup 1, single </w:t>
      </w:r>
      <w:proofErr w:type="spellStart"/>
      <w:r w:rsidRPr="00585B98">
        <w:t>AoA</w:t>
      </w:r>
      <w:proofErr w:type="spellEnd"/>
      <w:r w:rsidRPr="00585B98">
        <w:t xml:space="preserve"> cases</w:t>
      </w:r>
      <w:ins w:id="8" w:author="Cardalda-Garcia Adrian 1SI1" w:date="2021-04-26T08:46:00Z">
        <w:r>
          <w:t xml:space="preserve"> and one of the test directions for Setup 4. It also provides</w:t>
        </w:r>
      </w:ins>
      <w:ins w:id="9" w:author="Cardalda-Garcia Adrian 1SI1" w:date="2021-04-26T08:47:00Z">
        <w:r>
          <w:t xml:space="preserve"> a method to find test directions fulfilling the EIS Spherical Coverage (TS 38.521-2 [</w:t>
        </w:r>
      </w:ins>
      <w:ins w:id="10" w:author="Cardalda-Garcia Adrian 1SI1" w:date="2021-04-26T08:48:00Z">
        <w:r>
          <w:t>18</w:t>
        </w:r>
      </w:ins>
      <w:ins w:id="11" w:author="Cardalda-Garcia Adrian 1SI1" w:date="2021-04-26T08:47:00Z">
        <w:r>
          <w:t>] clause 7.3.4.3) for Setup 2, 3 and 4</w:t>
        </w:r>
      </w:ins>
      <w:r w:rsidRPr="00585B98">
        <w:t>. Other approaches are not precluded. RSRPB-based peak beam scan greatly reduces the time to find the peak beam position compared to traditional EIS scan using either constant step size or constant density. The procedure can be used with DFF as well as IFF methodology. The procedure is achieved implementing the following steps:</w:t>
      </w:r>
    </w:p>
    <w:p w14:paraId="24C37934" w14:textId="77777777" w:rsidR="00936ECA" w:rsidRPr="00585B98" w:rsidRDefault="00936ECA" w:rsidP="00936ECA">
      <w:pPr>
        <w:pStyle w:val="B1"/>
      </w:pPr>
      <w:r w:rsidRPr="00585B98">
        <w:t>1.</w:t>
      </w:r>
      <w:r w:rsidRPr="00585B98">
        <w:tab/>
        <w:t>Enable periodic RSRPB reporting from the UE.</w:t>
      </w:r>
    </w:p>
    <w:p w14:paraId="7A0D7323" w14:textId="77777777" w:rsidR="00936ECA" w:rsidRPr="00585B98" w:rsidRDefault="00936ECA" w:rsidP="00936ECA">
      <w:pPr>
        <w:pStyle w:val="B1"/>
      </w:pPr>
      <w:r w:rsidRPr="00585B98">
        <w:t>2.</w:t>
      </w:r>
      <w:r w:rsidRPr="00585B98">
        <w:tab/>
        <w:t>Set of grid points for the UE scan can be user defined set or entire sphere.</w:t>
      </w:r>
    </w:p>
    <w:p w14:paraId="71070F35" w14:textId="778C1361" w:rsidR="00936ECA" w:rsidRPr="00585B98" w:rsidRDefault="00936ECA" w:rsidP="00936ECA">
      <w:pPr>
        <w:pStyle w:val="B1"/>
      </w:pPr>
      <w:r w:rsidRPr="00585B98">
        <w:t>3.</w:t>
      </w:r>
      <w:r w:rsidRPr="00585B98">
        <w:tab/>
        <w:t xml:space="preserve">For each grid point, record RSRPB first by connecting SS to the DUT through the measurement antenna with </w:t>
      </w:r>
      <w:proofErr w:type="spellStart"/>
      <w:r w:rsidRPr="00585B98">
        <w:rPr>
          <w:color w:val="000000"/>
        </w:rPr>
        <w:t>Pol</w:t>
      </w:r>
      <w:r w:rsidRPr="00585B98">
        <w:rPr>
          <w:color w:val="000000"/>
          <w:vertAlign w:val="subscript"/>
        </w:rPr>
        <w:t>Link</w:t>
      </w:r>
      <w:proofErr w:type="spellEnd"/>
      <w:r w:rsidRPr="00585B98">
        <w:rPr>
          <w:color w:val="000000"/>
        </w:rPr>
        <w:t xml:space="preserve">= </w:t>
      </w:r>
      <w:r w:rsidRPr="00585B98">
        <w:rPr>
          <w:rFonts w:ascii="Symbol" w:hAnsi="Symbol"/>
          <w:color w:val="000000"/>
        </w:rPr>
        <w:t></w:t>
      </w:r>
      <w:r w:rsidRPr="00585B98">
        <w:rPr>
          <w:color w:val="000000"/>
        </w:rPr>
        <w:t xml:space="preserve"> polarization</w:t>
      </w:r>
      <w:r w:rsidRPr="00585B98">
        <w:rPr>
          <w:color w:val="2F5496"/>
        </w:rPr>
        <w:t xml:space="preserve"> </w:t>
      </w:r>
      <w:r w:rsidRPr="00585B98">
        <w:rPr>
          <w:color w:val="000000"/>
        </w:rPr>
        <w:t>to form the Rx beam towards the measurement antenna</w:t>
      </w:r>
      <w:ins w:id="12" w:author="Cardalda-Garcia Adrian 1SI1" w:date="2021-04-26T08:48:00Z">
        <w:r>
          <w:rPr>
            <w:color w:val="000000"/>
          </w:rPr>
          <w:t>.</w:t>
        </w:r>
      </w:ins>
      <w:del w:id="13" w:author="Cardalda-Garcia Adrian 1SI1" w:date="2021-04-26T08:48:00Z">
        <w:r w:rsidRPr="00585B98" w:rsidDel="00936ECA">
          <w:rPr>
            <w:color w:val="000000"/>
          </w:rPr>
          <w:delText xml:space="preserve"> and similarly for Pol</w:delText>
        </w:r>
        <w:r w:rsidRPr="00585B98" w:rsidDel="00936ECA">
          <w:rPr>
            <w:color w:val="000000"/>
            <w:vertAlign w:val="subscript"/>
          </w:rPr>
          <w:delText>Link</w:delText>
        </w:r>
        <w:r w:rsidRPr="00585B98" w:rsidDel="00936ECA">
          <w:rPr>
            <w:color w:val="000000"/>
          </w:rPr>
          <w:delText>=</w:delText>
        </w:r>
      </w:del>
      <w:del w:id="14" w:author="Cardalda-Garcia Adrian 1SI1" w:date="2021-04-26T08:49:00Z">
        <w:r w:rsidRPr="00585B98" w:rsidDel="00936ECA">
          <w:rPr>
            <w:color w:val="000000"/>
          </w:rPr>
          <w:delText xml:space="preserve"> </w:delText>
        </w:r>
        <w:r w:rsidRPr="00585B98" w:rsidDel="00936ECA">
          <w:rPr>
            <w:rFonts w:ascii="Symbol" w:hAnsi="Symbol"/>
            <w:color w:val="000000"/>
          </w:rPr>
          <w:delText></w:delText>
        </w:r>
        <w:r w:rsidRPr="00585B98" w:rsidDel="00936ECA">
          <w:rPr>
            <w:color w:val="000000"/>
          </w:rPr>
          <w:delText xml:space="preserve"> polarization.</w:delText>
        </w:r>
      </w:del>
    </w:p>
    <w:p w14:paraId="36DF4A15" w14:textId="53D0710A" w:rsidR="00936ECA" w:rsidRDefault="00936ECA" w:rsidP="00936ECA">
      <w:pPr>
        <w:pStyle w:val="B1"/>
        <w:rPr>
          <w:ins w:id="15" w:author="Cardalda-Garcia Adrian 1SI1" w:date="2021-04-26T08:49:00Z"/>
          <w:color w:val="000000"/>
        </w:rPr>
      </w:pPr>
      <w:r w:rsidRPr="00585B98">
        <w:rPr>
          <w:color w:val="000000"/>
        </w:rPr>
        <w:t>4.</w:t>
      </w:r>
      <w:r w:rsidRPr="00585B98">
        <w:rPr>
          <w:color w:val="000000"/>
        </w:rPr>
        <w:tab/>
        <w:t>Wait for BEAM_SELECT_WAIT_TIME before recording the RSRPB reports.</w:t>
      </w:r>
    </w:p>
    <w:p w14:paraId="7E8D6FC2" w14:textId="3D2D466E" w:rsidR="00936ECA" w:rsidRDefault="00936ECA" w:rsidP="00936ECA">
      <w:pPr>
        <w:pStyle w:val="B1"/>
        <w:rPr>
          <w:ins w:id="16" w:author="Cardalda-Garcia Adrian 1SI1" w:date="2021-04-26T08:49:00Z"/>
          <w:color w:val="000000"/>
        </w:rPr>
      </w:pPr>
      <w:ins w:id="17" w:author="Cardalda-Garcia Adrian 1SI1" w:date="2021-04-26T08:49:00Z">
        <w:r>
          <w:t>4a</w:t>
        </w:r>
        <w:r>
          <w:tab/>
        </w:r>
        <w:proofErr w:type="gramStart"/>
        <w:r>
          <w:t>For</w:t>
        </w:r>
        <w:proofErr w:type="gramEnd"/>
        <w:r>
          <w:t xml:space="preserve"> each of the grid points, calculate the RSRPB result for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rFonts w:ascii="Symbol" w:hAnsi="Symbol"/>
            <w:color w:val="000000"/>
          </w:rPr>
          <w:t></w:t>
        </w:r>
        <w:r w:rsidRPr="00936ECA">
          <w:rPr>
            <w:color w:val="000000"/>
          </w:rPr>
          <w:t>as the linear sum of the 2 RSRPB reports (one per receiver branch).</w:t>
        </w:r>
      </w:ins>
    </w:p>
    <w:p w14:paraId="0CF3B2B8" w14:textId="2AB717D3" w:rsidR="00936ECA" w:rsidRPr="00936ECA" w:rsidRDefault="00936ECA" w:rsidP="00936ECA">
      <w:pPr>
        <w:pStyle w:val="B1"/>
      </w:pPr>
      <w:ins w:id="18" w:author="Cardalda-Garcia Adrian 1SI1" w:date="2021-04-26T08:49:00Z">
        <w:r w:rsidRPr="00936ECA">
          <w:t>4b</w:t>
        </w:r>
      </w:ins>
      <w:ins w:id="19" w:author="Cardalda-Garcia Adrian 1SI1" w:date="2021-04-26T08:50:00Z">
        <w:r>
          <w:tab/>
        </w:r>
      </w:ins>
      <w:ins w:id="20" w:author="Cardalda-Garcia Adrian 1SI1" w:date="2021-04-26T08:49:00Z">
        <w:r w:rsidRPr="00936ECA">
          <w:t xml:space="preserve">Repeat Steps 3, 4 and 4a with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color w:val="000000"/>
          </w:rPr>
          <w:t>.</w:t>
        </w:r>
      </w:ins>
    </w:p>
    <w:p w14:paraId="2F29DBC6" w14:textId="4555ED9E" w:rsidR="00936ECA" w:rsidRPr="00585B98" w:rsidRDefault="00936ECA" w:rsidP="00936ECA">
      <w:pPr>
        <w:pStyle w:val="B1"/>
      </w:pPr>
      <w:r w:rsidRPr="00585B98">
        <w:rPr>
          <w:color w:val="000000"/>
        </w:rPr>
        <w:t>5.</w:t>
      </w:r>
      <w:r w:rsidRPr="00585B98">
        <w:rPr>
          <w:color w:val="000000"/>
        </w:rPr>
        <w:tab/>
        <w:t xml:space="preserve">Once the grid points scan is completed, sort the grid points based on the linear sum of </w:t>
      </w:r>
      <w:del w:id="21" w:author="Cardalda-Garcia Adrian 1SI1" w:date="2021-04-26T08:50:00Z">
        <w:r w:rsidRPr="00585B98" w:rsidDel="008D352C">
          <w:rPr>
            <w:color w:val="000000"/>
          </w:rPr>
          <w:delText xml:space="preserve">4 </w:delText>
        </w:r>
      </w:del>
      <w:ins w:id="22" w:author="Cardalda-Garcia Adrian 1SI1" w:date="2021-04-26T08:50:00Z">
        <w:r w:rsidR="008D352C">
          <w:rPr>
            <w:color w:val="000000"/>
          </w:rPr>
          <w:t>the</w:t>
        </w:r>
        <w:r w:rsidR="008D352C" w:rsidRPr="00585B98">
          <w:rPr>
            <w:color w:val="000000"/>
          </w:rPr>
          <w:t xml:space="preserve"> </w:t>
        </w:r>
      </w:ins>
      <w:r w:rsidRPr="00585B98">
        <w:rPr>
          <w:color w:val="000000"/>
        </w:rPr>
        <w:t xml:space="preserve">RSRPB </w:t>
      </w:r>
      <w:del w:id="23" w:author="Cardalda-Garcia Adrian 1SI1" w:date="2021-04-26T08:50:00Z">
        <w:r w:rsidRPr="00585B98" w:rsidDel="008D352C">
          <w:rPr>
            <w:color w:val="000000"/>
          </w:rPr>
          <w:delText xml:space="preserve">values </w:delText>
        </w:r>
      </w:del>
      <w:ins w:id="24" w:author="Cardalda-Garcia Adrian 1SI1" w:date="2021-04-26T08:50:00Z">
        <w:r w:rsidR="008D352C">
          <w:rPr>
            <w:color w:val="000000"/>
          </w:rPr>
          <w:t xml:space="preserve">results </w:t>
        </w:r>
        <w:r w:rsidR="008D352C">
          <w:t xml:space="preserve">for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r w:rsidR="008D352C" w:rsidRPr="00936ECA">
          <w:rPr>
            <w:rFonts w:ascii="Symbol" w:hAnsi="Symbol"/>
            <w:color w:val="000000"/>
          </w:rPr>
          <w:t></w:t>
        </w:r>
      </w:ins>
      <w:ins w:id="25" w:author="Cardalda-Garcia Adrian 1SI1" w:date="2021-04-26T08:51:00Z">
        <w:r w:rsidR="008D352C" w:rsidRPr="00585B98">
          <w:rPr>
            <w:color w:val="000000"/>
          </w:rPr>
          <w:t>and</w:t>
        </w:r>
      </w:ins>
      <w:ins w:id="26" w:author="Cardalda-Garcia Adrian 1SI1" w:date="2021-04-26T08:50:00Z">
        <w:r w:rsidR="008D352C">
          <w:rPr>
            <w:color w:val="000000"/>
          </w:rPr>
          <w:t xml:space="preserve">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ins>
      <w:del w:id="27" w:author="Cardalda-Garcia Adrian 1SI1" w:date="2021-04-26T08:51:00Z">
        <w:r w:rsidRPr="00585B98" w:rsidDel="008D352C">
          <w:rPr>
            <w:color w:val="000000"/>
          </w:rPr>
          <w:delText xml:space="preserve">(2 each for </w:delText>
        </w:r>
        <w:r w:rsidRPr="00585B98" w:rsidDel="008D352C">
          <w:rPr>
            <w:rFonts w:ascii="Symbol" w:hAnsi="Symbol"/>
            <w:color w:val="000000"/>
          </w:rPr>
          <w:delText></w:delText>
        </w:r>
        <w:r w:rsidRPr="00585B98" w:rsidDel="008D352C">
          <w:rPr>
            <w:color w:val="000000"/>
          </w:rPr>
          <w:delText xml:space="preserve"> and </w:delText>
        </w:r>
        <w:r w:rsidRPr="00585B98" w:rsidDel="008D352C">
          <w:rPr>
            <w:rFonts w:ascii="Symbol" w:hAnsi="Symbol"/>
            <w:color w:val="000000"/>
          </w:rPr>
          <w:delText></w:delText>
        </w:r>
        <w:r w:rsidRPr="00585B98" w:rsidDel="008D352C">
          <w:rPr>
            <w:color w:val="000000"/>
          </w:rPr>
          <w:delText xml:space="preserve"> polarization)</w:delText>
        </w:r>
      </w:del>
      <w:r w:rsidRPr="00585B98">
        <w:rPr>
          <w:color w:val="000000"/>
        </w:rPr>
        <w:t>.</w:t>
      </w:r>
    </w:p>
    <w:p w14:paraId="73E11417" w14:textId="26A5C1A3" w:rsidR="00936ECA" w:rsidRPr="00585B98" w:rsidRDefault="00936ECA" w:rsidP="00936ECA">
      <w:pPr>
        <w:pStyle w:val="B1"/>
      </w:pPr>
      <w:r w:rsidRPr="00585B98">
        <w:rPr>
          <w:color w:val="000000"/>
        </w:rPr>
        <w:t>6.</w:t>
      </w:r>
      <w:r w:rsidRPr="00585B98">
        <w:rPr>
          <w:color w:val="000000"/>
        </w:rPr>
        <w:tab/>
        <w:t xml:space="preserve">For the top </w:t>
      </w:r>
      <w:del w:id="28" w:author="Cardalda-Garcia Adrian 1SI1" w:date="2021-04-26T08:52:00Z">
        <w:r w:rsidRPr="00585B98" w:rsidDel="008D352C">
          <w:rPr>
            <w:color w:val="000000"/>
          </w:rPr>
          <w:delText>[</w:delText>
        </w:r>
      </w:del>
      <w:r w:rsidRPr="00585B98">
        <w:rPr>
          <w:color w:val="000000"/>
        </w:rPr>
        <w:t>10</w:t>
      </w:r>
      <w:del w:id="29" w:author="Cardalda-Garcia Adrian 1SI1" w:date="2021-04-26T08:52:00Z">
        <w:r w:rsidRPr="00585B98" w:rsidDel="008D352C">
          <w:rPr>
            <w:color w:val="000000"/>
          </w:rPr>
          <w:delText>]</w:delText>
        </w:r>
      </w:del>
      <w:r w:rsidRPr="00585B98">
        <w:rPr>
          <w:color w:val="000000"/>
        </w:rPr>
        <w:t xml:space="preserve"> grid points, run the REFSENS throughput test as per the test condition defined in </w:t>
      </w:r>
      <w:ins w:id="30" w:author="Cardalda-Garcia Adrian 1SI1" w:date="2021-04-26T08:52:00Z">
        <w:r w:rsidR="008D352C">
          <w:rPr>
            <w:color w:val="000000"/>
          </w:rPr>
          <w:t xml:space="preserve">TS </w:t>
        </w:r>
      </w:ins>
      <w:r w:rsidRPr="00585B98">
        <w:rPr>
          <w:color w:val="000000"/>
        </w:rPr>
        <w:t>38.521-2</w:t>
      </w:r>
      <w:ins w:id="31" w:author="Cardalda-Garcia Adrian 1SI1" w:date="2021-04-26T08:52:00Z">
        <w:r w:rsidR="008D352C">
          <w:rPr>
            <w:color w:val="000000"/>
          </w:rPr>
          <w:t xml:space="preserve"> [18]</w:t>
        </w:r>
      </w:ins>
      <w:r w:rsidRPr="00585B98">
        <w:rPr>
          <w:color w:val="000000"/>
        </w:rPr>
        <w:t xml:space="preserve"> clause 7.3.2</w:t>
      </w:r>
    </w:p>
    <w:p w14:paraId="1CCCBC68" w14:textId="447F39C5" w:rsidR="00936ECA" w:rsidRPr="00585B98" w:rsidRDefault="00936ECA" w:rsidP="00936ECA">
      <w:pPr>
        <w:pStyle w:val="B1"/>
      </w:pPr>
      <w:r w:rsidRPr="00585B98">
        <w:rPr>
          <w:color w:val="000000"/>
        </w:rPr>
        <w:t>7.</w:t>
      </w:r>
      <w:r w:rsidRPr="00585B98">
        <w:rPr>
          <w:color w:val="000000"/>
        </w:rPr>
        <w:tab/>
      </w:r>
      <w:ins w:id="32" w:author="Cardalda-Garcia Adrian 1SI1" w:date="2021-04-26T08:52:00Z">
        <w:r w:rsidR="008D352C">
          <w:rPr>
            <w:color w:val="000000"/>
          </w:rPr>
          <w:t xml:space="preserve">Select the grip point with the best REFSENS result among the 10 points from Step 6 as the Rx beam peak for RRM test cases using </w:t>
        </w:r>
        <w:proofErr w:type="spellStart"/>
        <w:r w:rsidR="008D352C">
          <w:rPr>
            <w:color w:val="000000"/>
          </w:rPr>
          <w:t>AoA</w:t>
        </w:r>
        <w:proofErr w:type="spellEnd"/>
        <w:r w:rsidR="008D352C">
          <w:rPr>
            <w:color w:val="000000"/>
          </w:rPr>
          <w:t xml:space="preserve"> Setup 1</w:t>
        </w:r>
      </w:ins>
      <w:ins w:id="33" w:author="Cardalda-Garcia Adrian 1SI1" w:date="2021-04-26T08:53:00Z">
        <w:r w:rsidR="008D352C">
          <w:rPr>
            <w:color w:val="000000"/>
          </w:rPr>
          <w:t xml:space="preserve"> or 4</w:t>
        </w:r>
      </w:ins>
      <w:del w:id="34" w:author="Cardalda-Garcia Adrian 1SI1" w:date="2021-04-26T08:53:00Z">
        <w:r w:rsidRPr="00585B98" w:rsidDel="008D352C">
          <w:rPr>
            <w:color w:val="000000"/>
          </w:rPr>
          <w:delText>Grid points that pass the REFSENS throughput test are the potential UE direction to be used for running the tests</w:delText>
        </w:r>
      </w:del>
      <w:r w:rsidRPr="00585B98">
        <w:rPr>
          <w:color w:val="000000"/>
        </w:rPr>
        <w:t>.</w:t>
      </w:r>
    </w:p>
    <w:p w14:paraId="7564939B" w14:textId="4428BAB4" w:rsidR="00936ECA" w:rsidRPr="00585B98" w:rsidRDefault="00936ECA" w:rsidP="00936ECA">
      <w:pPr>
        <w:pStyle w:val="B1"/>
      </w:pPr>
      <w:r w:rsidRPr="00585B98">
        <w:rPr>
          <w:color w:val="000000"/>
        </w:rPr>
        <w:t>8.</w:t>
      </w:r>
      <w:r w:rsidRPr="00585B98">
        <w:rPr>
          <w:color w:val="000000"/>
        </w:rPr>
        <w:tab/>
      </w:r>
      <w:ins w:id="35" w:author="Cardalda-Garcia Adrian 1SI1" w:date="2021-04-26T08:53:00Z">
        <w:r w:rsidR="008D352C" w:rsidRPr="008D352C">
          <w:t>Linearize the RSRPB results from Step 4a and 4b, using the RRM beam peak from Step 7 as reference</w:t>
        </w:r>
      </w:ins>
      <w:del w:id="36" w:author="Cardalda-Garcia Adrian 1SI1" w:date="2021-04-26T08:53:00Z">
        <w:r w:rsidRPr="008D352C" w:rsidDel="008D352C">
          <w:rPr>
            <w:color w:val="000000"/>
          </w:rPr>
          <w:delText>If</w:delText>
        </w:r>
        <w:r w:rsidRPr="00585B98" w:rsidDel="008D352C">
          <w:rPr>
            <w:color w:val="000000"/>
          </w:rPr>
          <w:delText xml:space="preserve"> no grid points found in step 7, fall back to using I.1, I.2 or I.3, as applicable</w:delText>
        </w:r>
      </w:del>
      <w:r w:rsidRPr="00585B98">
        <w:rPr>
          <w:color w:val="000000"/>
        </w:rPr>
        <w:t>.</w:t>
      </w:r>
    </w:p>
    <w:p w14:paraId="2E7F997F" w14:textId="72C26979" w:rsidR="00936ECA" w:rsidRPr="00585B98" w:rsidRDefault="00936ECA" w:rsidP="00936ECA">
      <w:pPr>
        <w:pStyle w:val="B1"/>
      </w:pPr>
      <w:r w:rsidRPr="00585B98">
        <w:t>9.</w:t>
      </w:r>
      <w:r w:rsidRPr="00585B98">
        <w:tab/>
      </w:r>
      <w:ins w:id="37" w:author="Cardalda-Garcia Adrian 1SI1" w:date="2021-04-26T08:54:00Z">
        <w:r w:rsidR="008D352C" w:rsidRPr="008D352C">
          <w:t xml:space="preserve">Use the </w:t>
        </w:r>
        <w:r w:rsidR="008D352C" w:rsidRPr="008D352C">
          <w:rPr>
            <w:color w:val="003E76"/>
          </w:rPr>
          <w:t>EIS</w:t>
        </w:r>
        <w:r w:rsidR="008D352C" w:rsidRPr="008D352C">
          <w:t xml:space="preserve"> result for the RRM beam peak to offset the linearized RSRPB results to obtain the EIS S</w:t>
        </w:r>
      </w:ins>
      <w:ins w:id="38" w:author="Cardalda-Garcia Adrian 1SI1" w:date="2021-05-07T16:33:00Z">
        <w:r w:rsidR="00C478F3">
          <w:t>pherical coverage (S</w:t>
        </w:r>
      </w:ins>
      <w:ins w:id="39" w:author="Cardalda-Garcia Adrian 1SI1" w:date="2021-04-26T08:54:00Z">
        <w:r w:rsidR="008D352C" w:rsidRPr="008D352C">
          <w:t>C</w:t>
        </w:r>
      </w:ins>
      <w:ins w:id="40" w:author="Cardalda-Garcia Adrian 1SI1" w:date="2021-05-07T16:33:00Z">
        <w:r w:rsidR="00C478F3">
          <w:t>)</w:t>
        </w:r>
      </w:ins>
      <w:ins w:id="41" w:author="Cardalda-Garcia Adrian 1SI1" w:date="2021-04-26T08:54:00Z">
        <w:r w:rsidR="008D352C" w:rsidRPr="008D352C">
          <w:t xml:space="preserve"> map</w:t>
        </w:r>
      </w:ins>
      <w:del w:id="42" w:author="Cardalda-Garcia Adrian 1SI1" w:date="2021-04-26T08:54:00Z">
        <w:r w:rsidRPr="008D352C" w:rsidDel="008D352C">
          <w:delText>Pick</w:delText>
        </w:r>
        <w:r w:rsidRPr="00585B98" w:rsidDel="008D352C">
          <w:delText xml:space="preserve"> any of the grid points obtained in step 7 and start the respective FR2 Single AoA test</w:delText>
        </w:r>
      </w:del>
      <w:r w:rsidRPr="00585B98">
        <w:t>.</w:t>
      </w:r>
    </w:p>
    <w:p w14:paraId="70305E19" w14:textId="5CEBAD5F" w:rsidR="00936ECA" w:rsidRDefault="00936ECA" w:rsidP="00936ECA">
      <w:pPr>
        <w:pStyle w:val="B1"/>
        <w:rPr>
          <w:ins w:id="43" w:author="Cardalda-Garcia Adrian 1SI1" w:date="2021-04-26T08:55:00Z"/>
        </w:rPr>
      </w:pPr>
      <w:r w:rsidRPr="00585B98">
        <w:t>10.</w:t>
      </w:r>
      <w:r w:rsidRPr="00585B98">
        <w:tab/>
      </w:r>
      <w:ins w:id="44" w:author="Cardalda-Garcia Adrian 1SI1" w:date="2021-04-26T08:54:00Z">
        <w:r w:rsidR="008D352C" w:rsidRPr="008D352C">
          <w:t xml:space="preserve">From the EIS map in Step 9, select all the points meeting the EIS SC criteria (as defined in TS 38.521-2 [18] Section 7.3.4.3) as suitable test directions for </w:t>
        </w:r>
        <w:proofErr w:type="spellStart"/>
        <w:r w:rsidR="008D352C" w:rsidRPr="008D352C">
          <w:t>AoA</w:t>
        </w:r>
        <w:proofErr w:type="spellEnd"/>
        <w:r w:rsidR="008D352C" w:rsidRPr="008D352C">
          <w:t xml:space="preserve"> Setup 2a, 2b, 3 and 4</w:t>
        </w:r>
      </w:ins>
      <w:del w:id="45" w:author="Cardalda-Garcia Adrian 1SI1" w:date="2021-04-26T08:54:00Z">
        <w:r w:rsidRPr="00585B98" w:rsidDel="008D352C">
          <w:delText>FFS is how to pick the best among the grid points obtained in Step 7</w:delText>
        </w:r>
      </w:del>
      <w:r w:rsidRPr="00585B98">
        <w:t>.</w:t>
      </w:r>
    </w:p>
    <w:p w14:paraId="5866F292" w14:textId="66282F22" w:rsidR="008D352C" w:rsidRPr="00585B98" w:rsidRDefault="008D352C">
      <w:pPr>
        <w:pPrChange w:id="46" w:author="Cardalda-Garcia Adrian 1SI1" w:date="2021-04-26T08:55:00Z">
          <w:pPr>
            <w:pStyle w:val="B1"/>
          </w:pPr>
        </w:pPrChange>
      </w:pPr>
      <w:ins w:id="47" w:author="Cardalda-Garcia Adrian 1SI1" w:date="2021-04-26T08:55:00Z">
        <w:r>
          <w:t xml:space="preserve">If no grip points are found using this method, </w:t>
        </w:r>
      </w:ins>
      <w:proofErr w:type="spellStart"/>
      <w:ins w:id="48" w:author="Cardalda-Garcia Adrian 1SI1" w:date="2021-04-26T08:56:00Z">
        <w:r>
          <w:t>fallback</w:t>
        </w:r>
        <w:proofErr w:type="spellEnd"/>
        <w:r>
          <w:t xml:space="preserve"> to using the </w:t>
        </w:r>
      </w:ins>
      <w:ins w:id="49" w:author="Cardalda-Garcia Adrian 1SI1" w:date="2021-04-26T08:59:00Z">
        <w:r>
          <w:t>method in Annex I.1, I.2</w:t>
        </w:r>
      </w:ins>
      <w:ins w:id="50" w:author="Cardalda-Garcia Adrian 1SI1" w:date="2021-04-26T09:00:00Z">
        <w:r>
          <w:t>, I.3 or I.3A as applicable.</w:t>
        </w:r>
      </w:ins>
    </w:p>
    <w:p w14:paraId="7455F958" w14:textId="0A96D16F" w:rsidR="00715C4E" w:rsidRDefault="00936ECA" w:rsidP="00936ECA">
      <w:pPr>
        <w:pStyle w:val="Separation"/>
      </w:pPr>
      <w:r w:rsidRPr="00585B98">
        <w:br w:type="page"/>
      </w:r>
      <w:r w:rsidR="00715C4E">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CF70B" w14:textId="77777777" w:rsidR="00EB3B23" w:rsidRDefault="00EB3B23">
      <w:r>
        <w:separator/>
      </w:r>
    </w:p>
  </w:endnote>
  <w:endnote w:type="continuationSeparator" w:id="0">
    <w:p w14:paraId="7EE92C8C" w14:textId="77777777" w:rsidR="00EB3B23" w:rsidRDefault="00EB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8B6C1" w14:textId="77777777" w:rsidR="00EB3B23" w:rsidRDefault="00EB3B23">
      <w:r>
        <w:separator/>
      </w:r>
    </w:p>
  </w:footnote>
  <w:footnote w:type="continuationSeparator" w:id="0">
    <w:p w14:paraId="6D8AB212" w14:textId="77777777" w:rsidR="00EB3B23" w:rsidRDefault="00EB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C48ED"/>
    <w:multiLevelType w:val="hybridMultilevel"/>
    <w:tmpl w:val="C5A269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2AC4"/>
    <w:rsid w:val="000B7FED"/>
    <w:rsid w:val="000C038A"/>
    <w:rsid w:val="000C6598"/>
    <w:rsid w:val="000D44B3"/>
    <w:rsid w:val="000F2F14"/>
    <w:rsid w:val="000F46D4"/>
    <w:rsid w:val="00137FCE"/>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56F1"/>
    <w:rsid w:val="002E472E"/>
    <w:rsid w:val="00305409"/>
    <w:rsid w:val="003609EF"/>
    <w:rsid w:val="0036231A"/>
    <w:rsid w:val="00374DD4"/>
    <w:rsid w:val="003A6CB6"/>
    <w:rsid w:val="003B580B"/>
    <w:rsid w:val="003E1A36"/>
    <w:rsid w:val="00410371"/>
    <w:rsid w:val="004242F1"/>
    <w:rsid w:val="004528E0"/>
    <w:rsid w:val="004A220F"/>
    <w:rsid w:val="004B75B7"/>
    <w:rsid w:val="004F1FB2"/>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76DB1"/>
    <w:rsid w:val="008863B9"/>
    <w:rsid w:val="008912F7"/>
    <w:rsid w:val="008A45A6"/>
    <w:rsid w:val="008D352C"/>
    <w:rsid w:val="008F3789"/>
    <w:rsid w:val="008F686C"/>
    <w:rsid w:val="009148DE"/>
    <w:rsid w:val="00936ECA"/>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478F3"/>
    <w:rsid w:val="00C51054"/>
    <w:rsid w:val="00C66BA2"/>
    <w:rsid w:val="00C95985"/>
    <w:rsid w:val="00CA01DC"/>
    <w:rsid w:val="00CC5026"/>
    <w:rsid w:val="00CC68D0"/>
    <w:rsid w:val="00CD6015"/>
    <w:rsid w:val="00D03F9A"/>
    <w:rsid w:val="00D06D51"/>
    <w:rsid w:val="00D21485"/>
    <w:rsid w:val="00D24991"/>
    <w:rsid w:val="00D50255"/>
    <w:rsid w:val="00D53CE1"/>
    <w:rsid w:val="00D66520"/>
    <w:rsid w:val="00D91817"/>
    <w:rsid w:val="00DE34CF"/>
    <w:rsid w:val="00E13F3D"/>
    <w:rsid w:val="00E34117"/>
    <w:rsid w:val="00E34898"/>
    <w:rsid w:val="00E3586F"/>
    <w:rsid w:val="00E649DD"/>
    <w:rsid w:val="00EB09B7"/>
    <w:rsid w:val="00EB3B23"/>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2Char">
    <w:name w:val="Heading 2 Char"/>
    <w:basedOn w:val="DefaultParagraphFont"/>
    <w:link w:val="Heading2"/>
    <w:rsid w:val="00936ECA"/>
    <w:rPr>
      <w:rFonts w:ascii="Arial" w:hAnsi="Arial"/>
      <w:sz w:val="32"/>
      <w:lang w:val="en-GB" w:eastAsia="en-US"/>
    </w:rPr>
  </w:style>
  <w:style w:type="character" w:customStyle="1" w:styleId="B1Char">
    <w:name w:val="B1 Char"/>
    <w:link w:val="B1"/>
    <w:qFormat/>
    <w:rsid w:val="00936ECA"/>
    <w:rPr>
      <w:rFonts w:ascii="Times New Roman" w:hAnsi="Times New Roman"/>
      <w:lang w:val="en-GB" w:eastAsia="en-US"/>
    </w:rPr>
  </w:style>
  <w:style w:type="character" w:customStyle="1" w:styleId="B1Char1">
    <w:name w:val="B1 Char1"/>
    <w:qFormat/>
    <w:rsid w:val="008D352C"/>
    <w:rPr>
      <w:rFonts w:ascii="Times New Roman" w:hAnsi="Times New Roman"/>
      <w:lang w:val="en-GB"/>
    </w:rPr>
  </w:style>
  <w:style w:type="character" w:customStyle="1" w:styleId="Heading1Char">
    <w:name w:val="Heading 1 Char"/>
    <w:basedOn w:val="DefaultParagraphFont"/>
    <w:link w:val="Heading1"/>
    <w:rsid w:val="008D35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4B04-A20F-499B-AF7D-9364A294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2021-05-07T14:44:00Z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